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65C85420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</w:t>
      </w:r>
      <w:r w:rsidR="00387E18" w:rsidRPr="00A02E71">
        <w:rPr>
          <w:rFonts w:ascii="Arial" w:hAnsi="Arial" w:cs="Arial"/>
          <w:b/>
          <w:sz w:val="24"/>
        </w:rPr>
        <w:t>19</w:t>
      </w:r>
      <w:r w:rsidR="00387E18">
        <w:rPr>
          <w:rFonts w:ascii="Arial" w:hAnsi="Arial" w:cs="Arial"/>
          <w:b/>
          <w:sz w:val="24"/>
        </w:rPr>
        <w:t>2121</w:t>
      </w:r>
    </w:p>
    <w:p w14:paraId="143A54A3" w14:textId="336C8864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8F7E57" w:rsidRPr="00E91C97">
        <w:t>revision S3-19abcd</w:t>
      </w:r>
    </w:p>
    <w:p w14:paraId="1CCDA8F7" w14:textId="236B01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8D7C49B" w14:textId="180A2801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B65">
        <w:rPr>
          <w:rFonts w:ascii="Arial" w:hAnsi="Arial" w:cs="Arial"/>
          <w:b/>
        </w:rPr>
        <w:t>Deleting the EN of conclusion 7.4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43B651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59A8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14:paraId="0CC24E8A" w14:textId="7347C26D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</w:t>
      </w:r>
      <w:r w:rsidR="005259A8">
        <w:rPr>
          <w:b/>
          <w:i/>
        </w:rPr>
        <w:t>to delete the EN of conclusion 7.4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72DECE9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AA01BA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9C5E33" w14:textId="4D379404" w:rsidR="003F0FFE" w:rsidRDefault="005E44EE" w:rsidP="003008AD">
      <w:pPr>
        <w:rPr>
          <w:lang w:eastAsia="zh-CN"/>
        </w:rPr>
      </w:pPr>
      <w:r>
        <w:rPr>
          <w:rFonts w:hint="eastAsia"/>
          <w:lang w:eastAsia="zh-CN"/>
        </w:rPr>
        <w:t>Solution #3 is addressing the user plane policy handling procedure</w:t>
      </w:r>
      <w:r>
        <w:rPr>
          <w:lang w:eastAsia="zh-CN"/>
        </w:rPr>
        <w:t xml:space="preserve"> based on the Dual connectivity architecture in TR 23.725 [1] and TS 23.501 [2]. In addition, the exception handling description of solution #3 is also covered and compl</w:t>
      </w:r>
      <w:r w:rsidR="00F84BBF">
        <w:rPr>
          <w:lang w:eastAsia="zh-CN"/>
        </w:rPr>
        <w:t>ies</w:t>
      </w:r>
      <w:r>
        <w:rPr>
          <w:lang w:eastAsia="zh-CN"/>
        </w:rPr>
        <w:t xml:space="preserve"> with the latest SA2 and RAN specifications.</w:t>
      </w:r>
    </w:p>
    <w:p w14:paraId="0A9F27E9" w14:textId="6A9DC691" w:rsidR="00E06ADA" w:rsidRDefault="0077044C" w:rsidP="003008AD">
      <w:pPr>
        <w:rPr>
          <w:lang w:eastAsia="zh-CN"/>
        </w:rPr>
      </w:pPr>
      <w:r>
        <w:rPr>
          <w:lang w:eastAsia="zh-CN"/>
        </w:rPr>
        <w:t xml:space="preserve">According to the security requirements of </w:t>
      </w:r>
      <w:r w:rsidR="00E06ADA">
        <w:rPr>
          <w:lang w:eastAsia="zh-CN"/>
        </w:rPr>
        <w:t>Key</w:t>
      </w:r>
      <w:r>
        <w:rPr>
          <w:lang w:eastAsia="zh-CN"/>
        </w:rPr>
        <w:t xml:space="preserve"> issue #4, it is </w:t>
      </w:r>
      <w:r w:rsidR="007F5DE4">
        <w:rPr>
          <w:lang w:eastAsia="zh-CN"/>
        </w:rPr>
        <w:t xml:space="preserve">clear </w:t>
      </w:r>
      <w:r>
        <w:rPr>
          <w:lang w:eastAsia="zh-CN"/>
        </w:rPr>
        <w:t>that the security policy for URLLC services means UP security policy</w:t>
      </w:r>
      <w:r w:rsidR="007F5DE4">
        <w:rPr>
          <w:lang w:eastAsia="zh-CN"/>
        </w:rPr>
        <w:t>,</w:t>
      </w:r>
      <w:r>
        <w:rPr>
          <w:lang w:eastAsia="zh-CN"/>
        </w:rPr>
        <w:t xml:space="preserve"> which is already specified in TS</w:t>
      </w:r>
      <w:r w:rsidR="007F5DE4">
        <w:rPr>
          <w:lang w:eastAsia="zh-CN"/>
        </w:rPr>
        <w:t xml:space="preserve"> </w:t>
      </w:r>
      <w:r>
        <w:rPr>
          <w:lang w:eastAsia="zh-CN"/>
        </w:rPr>
        <w:t xml:space="preserve">23.501 [2]. The conclusion about this point </w:t>
      </w:r>
      <w:r w:rsidR="00A9262E">
        <w:rPr>
          <w:lang w:eastAsia="zh-CN"/>
        </w:rPr>
        <w:t xml:space="preserve">will </w:t>
      </w:r>
      <w:r>
        <w:rPr>
          <w:lang w:eastAsia="zh-CN"/>
        </w:rPr>
        <w:t>refer to the conclusion of Key issue #3.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5C5159FC" w14:textId="77777777" w:rsidR="00720A63" w:rsidRDefault="00720A63" w:rsidP="00720A63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1" w:name="_Toc8426478"/>
      <w:r>
        <w:rPr>
          <w:lang w:eastAsia="zh-CN"/>
        </w:rPr>
        <w:t>7.4</w:t>
      </w:r>
      <w:r>
        <w:rPr>
          <w:lang w:eastAsia="zh-CN"/>
        </w:rPr>
        <w:tab/>
        <w:t xml:space="preserve">Key Issue #4: </w:t>
      </w:r>
      <w:r>
        <w:t>Security policy for URLLC service</w:t>
      </w:r>
      <w:bookmarkEnd w:id="1"/>
    </w:p>
    <w:p w14:paraId="37F60D96" w14:textId="06EDE3D4" w:rsidR="00720A63" w:rsidRDefault="00720A63" w:rsidP="00720A63">
      <w:pPr>
        <w:rPr>
          <w:lang w:eastAsia="zh-CN"/>
        </w:rPr>
      </w:pPr>
      <w:r>
        <w:rPr>
          <w:rFonts w:hint="eastAsia"/>
          <w:lang w:eastAsia="zh-CN"/>
        </w:rPr>
        <w:t>For Key Issue #</w:t>
      </w:r>
      <w:r>
        <w:rPr>
          <w:lang w:eastAsia="zh-CN"/>
        </w:rPr>
        <w:t xml:space="preserve">4, </w:t>
      </w:r>
      <w:ins w:id="2" w:author="作者">
        <w:r w:rsidR="00AF6C90">
          <w:rPr>
            <w:lang w:eastAsia="zh-CN"/>
          </w:rPr>
          <w:t>the normative work shall proceed as follows</w:t>
        </w:r>
      </w:ins>
      <w:r>
        <w:rPr>
          <w:lang w:eastAsia="zh-CN"/>
        </w:rPr>
        <w:t>:</w:t>
      </w:r>
    </w:p>
    <w:p w14:paraId="757402B0" w14:textId="77777777" w:rsidR="00720A63" w:rsidRDefault="00720A63" w:rsidP="00720A6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Solution #1 is used as the basis for normative work to address how to modify the User Plane Security Policy to be specific for URLLC service.</w:t>
      </w:r>
    </w:p>
    <w:p w14:paraId="76BD6FAA" w14:textId="5AA9673E" w:rsidR="00970AD1" w:rsidRDefault="00980E91" w:rsidP="00720A6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ins w:id="3" w:author="作者">
        <w:r>
          <w:rPr>
            <w:lang w:eastAsia="zh-CN"/>
          </w:rPr>
          <w:t xml:space="preserve">It is recommended to </w:t>
        </w:r>
        <w:r w:rsidR="00F94AE2">
          <w:rPr>
            <w:lang w:eastAsia="zh-CN"/>
          </w:rPr>
          <w:t xml:space="preserve">take the </w:t>
        </w:r>
        <w:r w:rsidR="00B4388C">
          <w:rPr>
            <w:lang w:eastAsia="zh-CN"/>
          </w:rPr>
          <w:t xml:space="preserve">solution </w:t>
        </w:r>
        <w:r w:rsidR="00625B2D">
          <w:rPr>
            <w:lang w:eastAsia="zh-CN"/>
          </w:rPr>
          <w:t>#</w:t>
        </w:r>
        <w:r w:rsidR="00B4388C">
          <w:rPr>
            <w:lang w:eastAsia="zh-CN"/>
          </w:rPr>
          <w:t xml:space="preserve">3 and solution </w:t>
        </w:r>
        <w:r w:rsidR="00625B2D">
          <w:rPr>
            <w:lang w:eastAsia="zh-CN"/>
          </w:rPr>
          <w:t>#</w:t>
        </w:r>
        <w:r w:rsidR="00B4388C">
          <w:rPr>
            <w:lang w:eastAsia="zh-CN"/>
          </w:rPr>
          <w:t xml:space="preserve">8 </w:t>
        </w:r>
        <w:r w:rsidR="00EF0575">
          <w:rPr>
            <w:lang w:eastAsia="zh-CN"/>
          </w:rPr>
          <w:t>as the basis to address the user plane security policy aspect</w:t>
        </w:r>
        <w:r w:rsidR="006A735B">
          <w:rPr>
            <w:lang w:eastAsia="zh-CN"/>
          </w:rPr>
          <w:t xml:space="preserve"> of URLLC</w:t>
        </w:r>
        <w:r w:rsidR="00EF0575">
          <w:rPr>
            <w:lang w:eastAsia="zh-CN"/>
          </w:rPr>
          <w:t>.</w:t>
        </w:r>
        <w:r w:rsidR="005E2A20">
          <w:rPr>
            <w:lang w:eastAsia="zh-CN"/>
          </w:rPr>
          <w:t xml:space="preserve"> </w:t>
        </w:r>
        <w:r w:rsidR="00066DA2">
          <w:rPr>
            <w:lang w:eastAsia="zh-CN"/>
          </w:rPr>
          <w:t xml:space="preserve">(See also </w:t>
        </w:r>
        <w:r w:rsidR="005E2A20">
          <w:rPr>
            <w:lang w:eastAsia="zh-CN"/>
          </w:rPr>
          <w:t>the conclusion of Key Issue #3.</w:t>
        </w:r>
        <w:r w:rsidR="00066DA2">
          <w:rPr>
            <w:lang w:eastAsia="zh-CN"/>
          </w:rPr>
          <w:t>)</w:t>
        </w:r>
      </w:ins>
    </w:p>
    <w:p w14:paraId="53AE84B5" w14:textId="2DC07235" w:rsidR="00E627E5" w:rsidDel="008014D7" w:rsidRDefault="00720A63" w:rsidP="00C67008">
      <w:pPr>
        <w:pStyle w:val="EditorsNote"/>
        <w:rPr>
          <w:del w:id="4" w:author="作者"/>
        </w:rPr>
      </w:pPr>
      <w:del w:id="5" w:author="作者">
        <w:r w:rsidRPr="0086304D" w:rsidDel="008014D7">
          <w:delText>Editor’s Note: Reference to SA2 work in solution 3 needs to be checked.</w:delText>
        </w:r>
      </w:del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2F1F5" w14:textId="77777777" w:rsidR="00AB4F2A" w:rsidRDefault="00AB4F2A">
      <w:r>
        <w:separator/>
      </w:r>
    </w:p>
  </w:endnote>
  <w:endnote w:type="continuationSeparator" w:id="0">
    <w:p w14:paraId="397AF534" w14:textId="77777777" w:rsidR="00AB4F2A" w:rsidRDefault="00AB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AEC8F" w14:textId="77777777" w:rsidR="00AB4F2A" w:rsidRDefault="00AB4F2A">
      <w:r>
        <w:separator/>
      </w:r>
    </w:p>
  </w:footnote>
  <w:footnote w:type="continuationSeparator" w:id="0">
    <w:p w14:paraId="4142E04A" w14:textId="77777777" w:rsidR="00AB4F2A" w:rsidRDefault="00AB4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10468"/>
    <w:multiLevelType w:val="hybridMultilevel"/>
    <w:tmpl w:val="8EDAE606"/>
    <w:lvl w:ilvl="0" w:tplc="01C085BC">
      <w:start w:val="6"/>
      <w:numFmt w:val="bullet"/>
      <w:lvlText w:val="-"/>
      <w:lvlJc w:val="left"/>
      <w:pPr>
        <w:ind w:left="47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6DA2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440A5"/>
    <w:rsid w:val="00150AB2"/>
    <w:rsid w:val="00164FDE"/>
    <w:rsid w:val="001667C3"/>
    <w:rsid w:val="00170239"/>
    <w:rsid w:val="0017355D"/>
    <w:rsid w:val="00175620"/>
    <w:rsid w:val="0018423A"/>
    <w:rsid w:val="00184408"/>
    <w:rsid w:val="00197831"/>
    <w:rsid w:val="001A0D27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625F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392"/>
    <w:rsid w:val="00304C0E"/>
    <w:rsid w:val="0030793C"/>
    <w:rsid w:val="003120A3"/>
    <w:rsid w:val="00314036"/>
    <w:rsid w:val="0032338D"/>
    <w:rsid w:val="0033007D"/>
    <w:rsid w:val="003346AF"/>
    <w:rsid w:val="00343A9C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87E18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17469"/>
    <w:rsid w:val="0042003E"/>
    <w:rsid w:val="00427EC9"/>
    <w:rsid w:val="004541C5"/>
    <w:rsid w:val="00463049"/>
    <w:rsid w:val="00480B0B"/>
    <w:rsid w:val="004822CB"/>
    <w:rsid w:val="004860EB"/>
    <w:rsid w:val="00493148"/>
    <w:rsid w:val="00494806"/>
    <w:rsid w:val="004A4BD3"/>
    <w:rsid w:val="004A6F18"/>
    <w:rsid w:val="004B14E1"/>
    <w:rsid w:val="004B453B"/>
    <w:rsid w:val="004B787C"/>
    <w:rsid w:val="004D3ED1"/>
    <w:rsid w:val="004D55C2"/>
    <w:rsid w:val="004F2420"/>
    <w:rsid w:val="00507B5C"/>
    <w:rsid w:val="00512D61"/>
    <w:rsid w:val="005221F6"/>
    <w:rsid w:val="005259A8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E2A20"/>
    <w:rsid w:val="005E44EE"/>
    <w:rsid w:val="005F4008"/>
    <w:rsid w:val="006007D6"/>
    <w:rsid w:val="0060193C"/>
    <w:rsid w:val="00603E30"/>
    <w:rsid w:val="00606E9F"/>
    <w:rsid w:val="00616971"/>
    <w:rsid w:val="006203B2"/>
    <w:rsid w:val="006221CB"/>
    <w:rsid w:val="00625B2D"/>
    <w:rsid w:val="00634109"/>
    <w:rsid w:val="00640690"/>
    <w:rsid w:val="00652248"/>
    <w:rsid w:val="006543A7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F18"/>
    <w:rsid w:val="006A70AC"/>
    <w:rsid w:val="006A735B"/>
    <w:rsid w:val="006C7E9D"/>
    <w:rsid w:val="006D340A"/>
    <w:rsid w:val="006D4A7B"/>
    <w:rsid w:val="006F56AD"/>
    <w:rsid w:val="006F7B29"/>
    <w:rsid w:val="00704C98"/>
    <w:rsid w:val="00720A63"/>
    <w:rsid w:val="00724139"/>
    <w:rsid w:val="007323ED"/>
    <w:rsid w:val="0077044C"/>
    <w:rsid w:val="00772B22"/>
    <w:rsid w:val="00782E95"/>
    <w:rsid w:val="0078505C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7F5DE4"/>
    <w:rsid w:val="00801251"/>
    <w:rsid w:val="008014D7"/>
    <w:rsid w:val="008055B8"/>
    <w:rsid w:val="00807B2F"/>
    <w:rsid w:val="008230E4"/>
    <w:rsid w:val="008249D4"/>
    <w:rsid w:val="00834C66"/>
    <w:rsid w:val="00837348"/>
    <w:rsid w:val="008421DB"/>
    <w:rsid w:val="00842237"/>
    <w:rsid w:val="0084333F"/>
    <w:rsid w:val="00843EFA"/>
    <w:rsid w:val="008465CE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0BDF"/>
    <w:rsid w:val="008C64FE"/>
    <w:rsid w:val="008D7E16"/>
    <w:rsid w:val="008E59BD"/>
    <w:rsid w:val="008F1062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70AD1"/>
    <w:rsid w:val="00980E91"/>
    <w:rsid w:val="00984DDE"/>
    <w:rsid w:val="00991228"/>
    <w:rsid w:val="00992B6F"/>
    <w:rsid w:val="009C0DED"/>
    <w:rsid w:val="009C1353"/>
    <w:rsid w:val="009C76AB"/>
    <w:rsid w:val="009E38CE"/>
    <w:rsid w:val="009E4668"/>
    <w:rsid w:val="009E627A"/>
    <w:rsid w:val="009F46D6"/>
    <w:rsid w:val="00A00714"/>
    <w:rsid w:val="00A02E71"/>
    <w:rsid w:val="00A0346A"/>
    <w:rsid w:val="00A074D7"/>
    <w:rsid w:val="00A11AA3"/>
    <w:rsid w:val="00A147DF"/>
    <w:rsid w:val="00A2260A"/>
    <w:rsid w:val="00A24AED"/>
    <w:rsid w:val="00A26698"/>
    <w:rsid w:val="00A26918"/>
    <w:rsid w:val="00A270D9"/>
    <w:rsid w:val="00A35A3E"/>
    <w:rsid w:val="00A35CDF"/>
    <w:rsid w:val="00A3752A"/>
    <w:rsid w:val="00A37D7F"/>
    <w:rsid w:val="00A47675"/>
    <w:rsid w:val="00A529E7"/>
    <w:rsid w:val="00A53CA4"/>
    <w:rsid w:val="00A60A03"/>
    <w:rsid w:val="00A61B1E"/>
    <w:rsid w:val="00A81D0B"/>
    <w:rsid w:val="00A84A94"/>
    <w:rsid w:val="00A85B36"/>
    <w:rsid w:val="00A9262E"/>
    <w:rsid w:val="00AA01BA"/>
    <w:rsid w:val="00AA04FD"/>
    <w:rsid w:val="00AA2F0C"/>
    <w:rsid w:val="00AA5BF1"/>
    <w:rsid w:val="00AB4F2A"/>
    <w:rsid w:val="00AC69A1"/>
    <w:rsid w:val="00AF1E23"/>
    <w:rsid w:val="00AF6C90"/>
    <w:rsid w:val="00B01AFF"/>
    <w:rsid w:val="00B03103"/>
    <w:rsid w:val="00B078D8"/>
    <w:rsid w:val="00B153EB"/>
    <w:rsid w:val="00B26BD2"/>
    <w:rsid w:val="00B27E39"/>
    <w:rsid w:val="00B42907"/>
    <w:rsid w:val="00B4388C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C5516"/>
    <w:rsid w:val="00BD0811"/>
    <w:rsid w:val="00BD5F38"/>
    <w:rsid w:val="00BE0BB0"/>
    <w:rsid w:val="00BE7BBA"/>
    <w:rsid w:val="00BF5D9A"/>
    <w:rsid w:val="00C022E3"/>
    <w:rsid w:val="00C1046F"/>
    <w:rsid w:val="00C146B7"/>
    <w:rsid w:val="00C164B1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67008"/>
    <w:rsid w:val="00C70E73"/>
    <w:rsid w:val="00C94F55"/>
    <w:rsid w:val="00C9756A"/>
    <w:rsid w:val="00CA40BB"/>
    <w:rsid w:val="00CA527A"/>
    <w:rsid w:val="00CA7711"/>
    <w:rsid w:val="00CA7D62"/>
    <w:rsid w:val="00CA7E3C"/>
    <w:rsid w:val="00CC5EBC"/>
    <w:rsid w:val="00CF2394"/>
    <w:rsid w:val="00D11216"/>
    <w:rsid w:val="00D41312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0630"/>
    <w:rsid w:val="00DD2FB6"/>
    <w:rsid w:val="00DE314F"/>
    <w:rsid w:val="00DE4EF2"/>
    <w:rsid w:val="00DF2C0E"/>
    <w:rsid w:val="00E005B4"/>
    <w:rsid w:val="00E06ADA"/>
    <w:rsid w:val="00E06FFB"/>
    <w:rsid w:val="00E073F4"/>
    <w:rsid w:val="00E140FF"/>
    <w:rsid w:val="00E23913"/>
    <w:rsid w:val="00E30155"/>
    <w:rsid w:val="00E37569"/>
    <w:rsid w:val="00E4383A"/>
    <w:rsid w:val="00E5654B"/>
    <w:rsid w:val="00E6030A"/>
    <w:rsid w:val="00E627E5"/>
    <w:rsid w:val="00E74BF7"/>
    <w:rsid w:val="00E87D0C"/>
    <w:rsid w:val="00E91772"/>
    <w:rsid w:val="00E96B65"/>
    <w:rsid w:val="00EA35A1"/>
    <w:rsid w:val="00EA4533"/>
    <w:rsid w:val="00EA5C72"/>
    <w:rsid w:val="00EA6E8A"/>
    <w:rsid w:val="00EB6FDB"/>
    <w:rsid w:val="00EC3A4C"/>
    <w:rsid w:val="00EC4370"/>
    <w:rsid w:val="00ED05BA"/>
    <w:rsid w:val="00ED4954"/>
    <w:rsid w:val="00ED5F40"/>
    <w:rsid w:val="00EE0943"/>
    <w:rsid w:val="00EE6F39"/>
    <w:rsid w:val="00EE7961"/>
    <w:rsid w:val="00EF0575"/>
    <w:rsid w:val="00EF656B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84BBF"/>
    <w:rsid w:val="00F91DBC"/>
    <w:rsid w:val="00F93FD6"/>
    <w:rsid w:val="00F94AE2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C670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60DD8-EBB8-4840-9138-E7B9F5E4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2019-04-29T11:39:00Z</dcterms:created>
  <dcterms:modified xsi:type="dcterms:W3CDTF">2019-06-17T12:36:00Z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(3)5rIwsagFuZC6vX3Pa1ZmKO6CMGoftM8SGZQDzBZTriHsvvHThTC9QkSGgGuMt7mn9YsY+LNa
QirlR0D4iWcDTrY6pMw50ZPkLgjBzOB56cuJ3z/rSAPhoRMZBh+0vVcmMH2LEzxJq/LAYA8L
XXKaBXx0jFu3i9EJwh3AE15SORNoAOZ8ll23FI26L3QkLfhaeXjKgdhoF4A46QcInHQQAVH/
mVdJ52h95BCjyzSP2/</vt:lpwstr>
  </property>
  <property fmtid="{D5CDD505-2E9C-101B-9397-08002B2CF9AE}" pid="3" name="_2015_ms_pID_7253431">
    <vt:lpwstr>DoeHaHcl6bbiCZ+6ahKvQgdGklQg7YwpRbfJnr9esTNLxmv08m2OAu
d8hpJ3lyNyRGTwlQJ9k0FTB/yJD6eto1rQ2oxcSlSAT/xABMvNXI7qfbAWv7fg4C1RlIMsT1
UgNfA65gNVx66iWpkSOtY/GGaYU8FdW2imVTocxi0GUDUPxQHtX1v0xN7DJvkxEelhMfGYeB
rKaUTpG5Iymr4ELJ/c8iyRQKJayCXy7VngYd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